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F8897" w14:textId="2665021E" w:rsidR="00E07440" w:rsidRDefault="00E07440" w:rsidP="00E074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DB0639">
        <w:fldChar w:fldCharType="begin"/>
      </w:r>
      <w:r w:rsidR="00DB0639">
        <w:instrText xml:space="preserve"> DOCPROPERTY  Tdoc#  \* MERGEFORMAT </w:instrText>
      </w:r>
      <w:r w:rsidR="00DB0639">
        <w:fldChar w:fldCharType="separate"/>
      </w:r>
      <w:r w:rsidR="00DB0639" w:rsidRPr="00E13F3D">
        <w:rPr>
          <w:b/>
          <w:i/>
          <w:noProof/>
          <w:sz w:val="28"/>
        </w:rPr>
        <w:t>S5-250461</w:t>
      </w:r>
      <w:r w:rsidR="00DB0639">
        <w:rPr>
          <w:b/>
          <w:i/>
          <w:noProof/>
          <w:sz w:val="28"/>
        </w:rPr>
        <w:fldChar w:fldCharType="end"/>
      </w:r>
    </w:p>
    <w:p w14:paraId="06BE0F8C" w14:textId="0437B3CB" w:rsidR="00211EDC" w:rsidRPr="00DA53A0" w:rsidRDefault="00E07440" w:rsidP="00E07440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6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B0639" w:rsidRDefault="00DB0639" w:rsidP="00DB06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B3E04" w:rsidR="00DB0639" w:rsidRPr="00410371" w:rsidRDefault="00DB0639" w:rsidP="00DB06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B114C5F" w:rsidR="00DB0639" w:rsidRDefault="00DB0639" w:rsidP="00DB06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CE0C8" w:rsidR="00DB0639" w:rsidRPr="00410371" w:rsidRDefault="00DB0639" w:rsidP="00DB06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413E289" w:rsidR="00DB0639" w:rsidRDefault="00DB0639" w:rsidP="00DB06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27DBD" w:rsidR="00DB0639" w:rsidRPr="00410371" w:rsidRDefault="00DB0639" w:rsidP="00DB06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858F81F" w:rsidR="00DB0639" w:rsidRDefault="00DB0639" w:rsidP="00DB06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521BBD" w:rsidR="00DB0639" w:rsidRPr="00410371" w:rsidRDefault="00DB0639" w:rsidP="00DB06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B0639" w:rsidRDefault="00DB0639" w:rsidP="00DB06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6070B" w:rsidR="00F25D98" w:rsidRDefault="00FD3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1ACC5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5B7A">
              <w:t>9</w:t>
            </w:r>
            <w:r>
              <w:t xml:space="preserve"> </w:t>
            </w:r>
            <w:r w:rsidRPr="00DC12DD">
              <w:t>CR TS 28.</w:t>
            </w:r>
            <w:r w:rsidR="002879C9">
              <w:t>105</w:t>
            </w:r>
            <w:r w:rsidR="00043959">
              <w:t xml:space="preserve"> correct</w:t>
            </w:r>
            <w:r w:rsidR="002879C9">
              <w:t xml:space="preserve"> the components for ML model deployment and AI/ML inference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EB6DF" w:rsidR="00FD38BA" w:rsidRDefault="00E07440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B4DD5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308E4">
              <w:t>5</w:t>
            </w:r>
            <w:r>
              <w:t>-</w:t>
            </w:r>
            <w:r w:rsidR="00E308E4">
              <w:t>02</w:t>
            </w:r>
            <w:r>
              <w:t>-</w:t>
            </w:r>
            <w:r w:rsidR="00E308E4">
              <w:t>0</w:t>
            </w:r>
            <w:r w:rsidR="00DB0639">
              <w:t>7</w:t>
            </w:r>
            <w:bookmarkStart w:id="1" w:name="_GoBack"/>
            <w:bookmarkEnd w:id="1"/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D4BE2" w:rsidR="00FD38BA" w:rsidRDefault="00E308E4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C9B3D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5B7A">
              <w:t>9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3D1FFE" w:rsidR="00433A76" w:rsidRDefault="00CB616E" w:rsidP="001D18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</w:t>
            </w:r>
            <w:r w:rsidRPr="00827818">
              <w:rPr>
                <w:noProof/>
                <w:lang w:eastAsia="zh-CN"/>
              </w:rPr>
              <w:t>incorrect</w:t>
            </w:r>
            <w:r>
              <w:rPr>
                <w:noProof/>
                <w:lang w:eastAsia="zh-CN"/>
              </w:rPr>
              <w:t>ions</w:t>
            </w:r>
            <w:r w:rsidRPr="0082781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>
              <w:rPr>
                <w:lang w:eastAsia="zh-CN"/>
              </w:rPr>
              <w:t>s</w:t>
            </w:r>
            <w:r w:rsidRPr="00F17505">
              <w:rPr>
                <w:lang w:eastAsia="zh-CN"/>
              </w:rPr>
              <w:t>ervice</w:t>
            </w:r>
            <w:r w:rsidRPr="0094239B">
              <w:rPr>
                <w:noProof/>
                <w:lang w:eastAsia="zh-CN"/>
              </w:rPr>
              <w:t xml:space="preserve"> component</w:t>
            </w:r>
            <w:r>
              <w:rPr>
                <w:noProof/>
                <w:lang w:eastAsia="zh-CN"/>
              </w:rPr>
              <w:t xml:space="preserve">s </w:t>
            </w:r>
            <w:r>
              <w:t>for ML model deployment and AI/ML inference.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7D36B" w:rsidR="00117BA7" w:rsidRPr="00117BA7" w:rsidRDefault="00117BA7" w:rsidP="009423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94239B" w:rsidRPr="0094239B">
              <w:rPr>
                <w:noProof/>
                <w:lang w:eastAsia="zh-CN"/>
              </w:rPr>
              <w:t>Management service component type B</w:t>
            </w:r>
            <w:r w:rsidR="0094239B">
              <w:rPr>
                <w:noProof/>
                <w:lang w:eastAsia="zh-CN"/>
              </w:rPr>
              <w:t xml:space="preserve"> </w:t>
            </w:r>
            <w:r w:rsidR="0094239B">
              <w:t>for ML model deployment and AI/ML inference</w:t>
            </w:r>
            <w:r w:rsidR="00E31132">
              <w:rPr>
                <w:noProof/>
                <w:lang w:eastAsia="zh-CN"/>
              </w:rPr>
              <w:t>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FC3DF" w:rsidR="00FD38BA" w:rsidRDefault="009616B6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9616B6">
              <w:rPr>
                <w:noProof/>
                <w:lang w:eastAsia="zh-CN"/>
              </w:rPr>
              <w:t>Incorrect description</w:t>
            </w:r>
            <w:r>
              <w:rPr>
                <w:noProof/>
                <w:lang w:eastAsia="zh-CN"/>
              </w:rPr>
              <w:t>s</w:t>
            </w:r>
            <w:r w:rsidR="00FD38BA">
              <w:rPr>
                <w:noProof/>
                <w:lang w:eastAsia="zh-CN"/>
              </w:rPr>
              <w:t xml:space="preserve">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21F01" w:rsidR="00FD38BA" w:rsidRDefault="001D1839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7A30909" w14:textId="77777777" w:rsidR="002879C9" w:rsidRPr="00F17505" w:rsidRDefault="002879C9" w:rsidP="002879C9">
      <w:pPr>
        <w:pStyle w:val="1"/>
      </w:pPr>
      <w:bookmarkStart w:id="2" w:name="_Toc106015912"/>
      <w:bookmarkStart w:id="3" w:name="_Toc106098551"/>
      <w:bookmarkStart w:id="4" w:name="_Toc178169086"/>
      <w:bookmarkStart w:id="5" w:name="_Toc106015875"/>
      <w:bookmarkStart w:id="6" w:name="MCCQCTEMPBM_00000141"/>
      <w:bookmarkStart w:id="7" w:name="MCCQCTEMPBM_00000157"/>
      <w:r w:rsidRPr="00F17505">
        <w:t>8</w:t>
      </w:r>
      <w:r w:rsidRPr="00F17505">
        <w:tab/>
      </w:r>
      <w:r w:rsidRPr="00F17505">
        <w:rPr>
          <w:lang w:eastAsia="zh-CN"/>
        </w:rPr>
        <w:t>Service components</w:t>
      </w:r>
      <w:bookmarkEnd w:id="2"/>
      <w:bookmarkEnd w:id="3"/>
      <w:bookmarkEnd w:id="4"/>
    </w:p>
    <w:p w14:paraId="349E5950" w14:textId="77777777" w:rsidR="002879C9" w:rsidRDefault="002879C9" w:rsidP="002879C9">
      <w:pPr>
        <w:pStyle w:val="2"/>
        <w:rPr>
          <w:lang w:eastAsia="zh-CN"/>
        </w:rPr>
      </w:pPr>
      <w:bookmarkStart w:id="8" w:name="_Toc178169087"/>
      <w:bookmarkStart w:id="9" w:name="_Toc106015913"/>
      <w:bookmarkStart w:id="10" w:name="_Toc106098552"/>
      <w:r>
        <w:rPr>
          <w:lang w:eastAsia="zh-CN"/>
        </w:rPr>
        <w:t>8.0</w:t>
      </w:r>
      <w:r>
        <w:rPr>
          <w:lang w:eastAsia="zh-CN"/>
        </w:rPr>
        <w:tab/>
        <w:t>General</w:t>
      </w:r>
      <w:bookmarkEnd w:id="8"/>
    </w:p>
    <w:p w14:paraId="39D530FF" w14:textId="77777777" w:rsidR="002879C9" w:rsidRPr="008C4741" w:rsidRDefault="002879C9" w:rsidP="002879C9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operations for generic provisioning management service refer to clause 11.1.1 of TS 28.532 [11].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notifications, see clause 7.6.</w:t>
      </w:r>
    </w:p>
    <w:p w14:paraId="42C585CC" w14:textId="77777777" w:rsidR="002879C9" w:rsidRPr="00F17505" w:rsidRDefault="002879C9" w:rsidP="002879C9">
      <w:pPr>
        <w:pStyle w:val="2"/>
        <w:rPr>
          <w:lang w:eastAsia="zh-CN"/>
        </w:rPr>
      </w:pPr>
      <w:bookmarkStart w:id="11" w:name="_Toc178169088"/>
      <w:r w:rsidRPr="00F17505">
        <w:t>8.1</w:t>
      </w:r>
      <w:r w:rsidRPr="00F17505">
        <w:tab/>
      </w:r>
      <w:r w:rsidRPr="008C4741">
        <w:t>Lifecycle management operations</w:t>
      </w:r>
      <w:r w:rsidRPr="008C4741">
        <w:rPr>
          <w:lang w:eastAsia="zh-CN"/>
        </w:rPr>
        <w:t xml:space="preserve"> for </w:t>
      </w:r>
      <w:r>
        <w:rPr>
          <w:lang w:eastAsia="zh-CN"/>
        </w:rPr>
        <w:t>AI/</w:t>
      </w:r>
      <w:r w:rsidRPr="008C4741">
        <w:rPr>
          <w:lang w:eastAsia="zh-CN"/>
        </w:rPr>
        <w:t xml:space="preserve">ML </w:t>
      </w:r>
      <w:r>
        <w:rPr>
          <w:lang w:eastAsia="zh-CN"/>
        </w:rPr>
        <w:t>management</w:t>
      </w:r>
      <w:r w:rsidRPr="008C4741">
        <w:rPr>
          <w:lang w:eastAsia="zh-CN"/>
        </w:rPr>
        <w:t xml:space="preserve"> </w:t>
      </w:r>
      <w:proofErr w:type="spellStart"/>
      <w:r w:rsidRPr="008C4741">
        <w:rPr>
          <w:lang w:eastAsia="zh-CN"/>
        </w:rPr>
        <w:t>MnS</w:t>
      </w:r>
      <w:bookmarkEnd w:id="9"/>
      <w:bookmarkEnd w:id="10"/>
      <w:bookmarkEnd w:id="11"/>
      <w:proofErr w:type="spellEnd"/>
    </w:p>
    <w:p w14:paraId="2EAAB0D0" w14:textId="77777777" w:rsidR="002879C9" w:rsidRPr="00F17505" w:rsidRDefault="002879C9" w:rsidP="002879C9">
      <w:r w:rsidRPr="00F17505">
        <w:t xml:space="preserve">The components </w:t>
      </w:r>
      <w:r w:rsidRPr="00F17505">
        <w:rPr>
          <w:lang w:eastAsia="zh-CN"/>
        </w:rPr>
        <w:t>for ML model training</w:t>
      </w:r>
      <w:r w:rsidRPr="00F17505">
        <w:t xml:space="preserve"> </w:t>
      </w:r>
      <w:proofErr w:type="spellStart"/>
      <w:r w:rsidRPr="00F17505">
        <w:t>MnS</w:t>
      </w:r>
      <w:proofErr w:type="spellEnd"/>
      <w:r w:rsidRPr="00F17505">
        <w:t xml:space="preserve"> are listed in table 8.1-1.</w:t>
      </w:r>
    </w:p>
    <w:p w14:paraId="654DDCE6" w14:textId="77777777" w:rsidR="002879C9" w:rsidRPr="00F17505" w:rsidRDefault="002879C9" w:rsidP="002879C9">
      <w:pPr>
        <w:pStyle w:val="TH"/>
      </w:pPr>
      <w:r w:rsidRPr="00F17505">
        <w:t xml:space="preserve">Table 8.1-1: Components for </w:t>
      </w:r>
      <w:r w:rsidRPr="00F17505">
        <w:rPr>
          <w:lang w:eastAsia="zh-CN"/>
        </w:rPr>
        <w:t>ML model training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2"/>
        <w:gridCol w:w="2845"/>
        <w:gridCol w:w="2702"/>
        <w:gridCol w:w="1280"/>
      </w:tblGrid>
      <w:tr w:rsidR="002879C9" w:rsidRPr="00F17505" w14:paraId="3BAF26BC" w14:textId="77777777" w:rsidTr="00C60603">
        <w:trPr>
          <w:jc w:val="center"/>
        </w:trPr>
        <w:tc>
          <w:tcPr>
            <w:tcW w:w="2972" w:type="dxa"/>
            <w:shd w:val="clear" w:color="auto" w:fill="BFBFBF"/>
            <w:vAlign w:val="center"/>
          </w:tcPr>
          <w:p w14:paraId="77204C60" w14:textId="77777777" w:rsidR="002879C9" w:rsidRPr="00F17505" w:rsidRDefault="002879C9" w:rsidP="00C60603">
            <w:pPr>
              <w:pStyle w:val="TAH"/>
            </w:pPr>
            <w:r>
              <w:t>ML model training management capability</w:t>
            </w:r>
          </w:p>
        </w:tc>
        <w:tc>
          <w:tcPr>
            <w:tcW w:w="2835" w:type="dxa"/>
            <w:shd w:val="clear" w:color="auto" w:fill="BFBFBF"/>
            <w:vAlign w:val="center"/>
          </w:tcPr>
          <w:p w14:paraId="2D1F0380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A</w:t>
            </w:r>
          </w:p>
        </w:tc>
        <w:tc>
          <w:tcPr>
            <w:tcW w:w="2693" w:type="dxa"/>
            <w:shd w:val="clear" w:color="auto" w:fill="BFBFBF"/>
            <w:vAlign w:val="center"/>
          </w:tcPr>
          <w:p w14:paraId="19D60C76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B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43A8BEDE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C</w:t>
            </w:r>
          </w:p>
        </w:tc>
      </w:tr>
      <w:tr w:rsidR="002879C9" w:rsidRPr="00F17505" w14:paraId="3C1997F0" w14:textId="77777777" w:rsidTr="00C60603">
        <w:trPr>
          <w:jc w:val="center"/>
        </w:trPr>
        <w:tc>
          <w:tcPr>
            <w:tcW w:w="2972" w:type="dxa"/>
          </w:tcPr>
          <w:p w14:paraId="496DDD34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Create an 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request</w:t>
            </w:r>
          </w:p>
        </w:tc>
        <w:tc>
          <w:tcPr>
            <w:tcW w:w="2835" w:type="dxa"/>
            <w:shd w:val="clear" w:color="auto" w:fill="auto"/>
          </w:tcPr>
          <w:p w14:paraId="16CBE4BE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27130020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MLTrainingRequest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</w:tcPr>
          <w:p w14:paraId="1EF8A0D2" w14:textId="77777777" w:rsidR="002879C9" w:rsidRDefault="002879C9" w:rsidP="00C60603">
            <w:pPr>
              <w:pStyle w:val="TAL"/>
              <w:jc w:val="center"/>
            </w:pPr>
          </w:p>
          <w:p w14:paraId="433E5FEC" w14:textId="77777777" w:rsidR="002879C9" w:rsidRDefault="002879C9" w:rsidP="00C60603">
            <w:pPr>
              <w:pStyle w:val="TAL"/>
              <w:jc w:val="center"/>
            </w:pPr>
          </w:p>
          <w:p w14:paraId="4AF2AD16" w14:textId="77777777" w:rsidR="002879C9" w:rsidRDefault="002879C9" w:rsidP="00C60603">
            <w:pPr>
              <w:pStyle w:val="TAL"/>
              <w:jc w:val="center"/>
            </w:pPr>
          </w:p>
          <w:p w14:paraId="5AE7025A" w14:textId="77777777" w:rsidR="002879C9" w:rsidRDefault="002879C9" w:rsidP="00C60603">
            <w:pPr>
              <w:pStyle w:val="TAL"/>
              <w:jc w:val="center"/>
            </w:pPr>
          </w:p>
          <w:p w14:paraId="6B521CF8" w14:textId="77777777" w:rsidR="002879C9" w:rsidRDefault="002879C9" w:rsidP="00C60603">
            <w:pPr>
              <w:pStyle w:val="TAL"/>
              <w:jc w:val="center"/>
            </w:pPr>
          </w:p>
          <w:p w14:paraId="482E53F9" w14:textId="77777777" w:rsidR="002879C9" w:rsidRDefault="002879C9" w:rsidP="00C60603">
            <w:pPr>
              <w:pStyle w:val="TAL"/>
              <w:jc w:val="center"/>
            </w:pPr>
          </w:p>
          <w:p w14:paraId="3458574B" w14:textId="77777777" w:rsidR="002879C9" w:rsidRPr="00F17505" w:rsidRDefault="002879C9" w:rsidP="00C60603">
            <w:pPr>
              <w:pStyle w:val="TAL"/>
              <w:jc w:val="center"/>
            </w:pPr>
            <w:r>
              <w:t>N/A</w:t>
            </w:r>
          </w:p>
        </w:tc>
      </w:tr>
      <w:tr w:rsidR="002879C9" w:rsidRPr="00F17505" w14:paraId="4D7BA4E5" w14:textId="77777777" w:rsidTr="00C60603">
        <w:trPr>
          <w:jc w:val="center"/>
        </w:trPr>
        <w:tc>
          <w:tcPr>
            <w:tcW w:w="2972" w:type="dxa"/>
          </w:tcPr>
          <w:p w14:paraId="3CE694CD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Modify an </w:t>
            </w:r>
            <w:r>
              <w:rPr>
                <w:lang w:eastAsia="zh-CN"/>
              </w:rPr>
              <w:t xml:space="preserve">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request</w:t>
            </w:r>
          </w:p>
        </w:tc>
        <w:tc>
          <w:tcPr>
            <w:tcW w:w="2835" w:type="dxa"/>
            <w:shd w:val="clear" w:color="auto" w:fill="auto"/>
          </w:tcPr>
          <w:p w14:paraId="74E7424E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/>
            <w:shd w:val="clear" w:color="auto" w:fill="auto"/>
          </w:tcPr>
          <w:p w14:paraId="66E78F43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C6FF0F4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685F80BD" w14:textId="77777777" w:rsidTr="00C60603">
        <w:trPr>
          <w:jc w:val="center"/>
        </w:trPr>
        <w:tc>
          <w:tcPr>
            <w:tcW w:w="2972" w:type="dxa"/>
          </w:tcPr>
          <w:p w14:paraId="1B71C062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Query an 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report</w:t>
            </w:r>
          </w:p>
        </w:tc>
        <w:tc>
          <w:tcPr>
            <w:tcW w:w="2835" w:type="dxa"/>
            <w:shd w:val="clear" w:color="auto" w:fill="auto"/>
          </w:tcPr>
          <w:p w14:paraId="75EE253F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shd w:val="clear" w:color="auto" w:fill="auto"/>
          </w:tcPr>
          <w:p w14:paraId="4C17E430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MLTrainingReport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4B99DA7B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61F67C4B" w14:textId="77777777" w:rsidTr="00C60603">
        <w:trPr>
          <w:jc w:val="center"/>
        </w:trPr>
        <w:tc>
          <w:tcPr>
            <w:tcW w:w="2972" w:type="dxa"/>
          </w:tcPr>
          <w:p w14:paraId="32DACD9E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Modify an </w:t>
            </w:r>
            <w:r>
              <w:rPr>
                <w:lang w:eastAsia="zh-CN"/>
              </w:rPr>
              <w:t>ML model training process</w:t>
            </w:r>
          </w:p>
        </w:tc>
        <w:tc>
          <w:tcPr>
            <w:tcW w:w="2835" w:type="dxa"/>
            <w:shd w:val="clear" w:color="auto" w:fill="auto"/>
          </w:tcPr>
          <w:p w14:paraId="0F0F0303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4DF3510C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MLTrainingProcess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0A7913BA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0C55590D" w14:textId="77777777" w:rsidTr="00C60603">
        <w:trPr>
          <w:jc w:val="center"/>
        </w:trPr>
        <w:tc>
          <w:tcPr>
            <w:tcW w:w="2972" w:type="dxa"/>
          </w:tcPr>
          <w:p w14:paraId="480B2C27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Query an </w:t>
            </w:r>
            <w:r>
              <w:rPr>
                <w:lang w:eastAsia="zh-CN"/>
              </w:rPr>
              <w:t>ML model training process</w:t>
            </w:r>
          </w:p>
        </w:tc>
        <w:tc>
          <w:tcPr>
            <w:tcW w:w="2835" w:type="dxa"/>
            <w:shd w:val="clear" w:color="auto" w:fill="auto"/>
          </w:tcPr>
          <w:p w14:paraId="6FA9A503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/>
            <w:shd w:val="clear" w:color="auto" w:fill="auto"/>
          </w:tcPr>
          <w:p w14:paraId="5A2C63EB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40203B6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3F6922D3" w14:textId="77777777" w:rsidTr="00C60603">
        <w:trPr>
          <w:jc w:val="center"/>
        </w:trPr>
        <w:tc>
          <w:tcPr>
            <w:tcW w:w="2972" w:type="dxa"/>
          </w:tcPr>
          <w:p w14:paraId="41460BFC" w14:textId="77777777" w:rsidR="002879C9" w:rsidRDefault="002879C9" w:rsidP="00C60603">
            <w:pPr>
              <w:pStyle w:val="TAL"/>
            </w:pPr>
            <w:r>
              <w:rPr>
                <w:lang w:val="en-US"/>
              </w:rPr>
              <w:t xml:space="preserve">Create, Delete, and Update </w:t>
            </w:r>
            <w:r>
              <w:t>ML training</w:t>
            </w:r>
          </w:p>
        </w:tc>
        <w:tc>
          <w:tcPr>
            <w:tcW w:w="2835" w:type="dxa"/>
            <w:shd w:val="clear" w:color="auto" w:fill="auto"/>
          </w:tcPr>
          <w:p w14:paraId="3746883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shd w:val="clear" w:color="auto" w:fill="auto"/>
          </w:tcPr>
          <w:p w14:paraId="27E5166D" w14:textId="77777777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MLTrainingRequest</w:t>
            </w:r>
            <w:proofErr w:type="spellEnd"/>
          </w:p>
          <w:p w14:paraId="1A9A2905" w14:textId="747A913E" w:rsidR="002879C9" w:rsidDel="00FF0DD6" w:rsidRDefault="002879C9" w:rsidP="00C60603">
            <w:pPr>
              <w:pStyle w:val="TAL"/>
              <w:rPr>
                <w:del w:id="12" w:author="Huawei" w:date="2025-01-16T17:05:00Z"/>
                <w:rFonts w:ascii="Courier New" w:hAnsi="Courier New" w:cs="Courier New"/>
              </w:rPr>
            </w:pPr>
            <w:del w:id="13" w:author="Huawei" w:date="2025-01-16T17:05:00Z">
              <w:r w:rsidRPr="00C24887" w:rsidDel="00FF0DD6">
                <w:rPr>
                  <w:rFonts w:ascii="Courier New" w:hAnsi="Courier New" w:cs="Courier New"/>
                </w:rPr>
                <w:delText>MLTrainingReport</w:delText>
              </w:r>
            </w:del>
          </w:p>
          <w:p w14:paraId="27245AFE" w14:textId="1D22DEED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del w:id="14" w:author="Huawei" w:date="2025-01-16T17:05:00Z">
              <w:r w:rsidRPr="00C24887" w:rsidDel="00FF0DD6">
                <w:rPr>
                  <w:rFonts w:ascii="Courier New" w:hAnsi="Courier New" w:cs="Courier New"/>
                </w:rPr>
                <w:delText>MLTrainingProcess</w:delText>
              </w:r>
            </w:del>
          </w:p>
        </w:tc>
        <w:tc>
          <w:tcPr>
            <w:tcW w:w="1276" w:type="dxa"/>
            <w:vMerge/>
            <w:shd w:val="clear" w:color="auto" w:fill="auto"/>
          </w:tcPr>
          <w:p w14:paraId="38C38243" w14:textId="77777777" w:rsidR="002879C9" w:rsidRPr="00F17505" w:rsidRDefault="002879C9" w:rsidP="00C60603">
            <w:pPr>
              <w:pStyle w:val="TAL"/>
            </w:pPr>
          </w:p>
        </w:tc>
      </w:tr>
    </w:tbl>
    <w:p w14:paraId="3F69D45D" w14:textId="77777777" w:rsidR="002879C9" w:rsidRDefault="002879C9" w:rsidP="002879C9">
      <w:pPr>
        <w:rPr>
          <w:rFonts w:eastAsia="Calibri"/>
        </w:rPr>
      </w:pPr>
    </w:p>
    <w:p w14:paraId="5A04DA36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 xml:space="preserve">for ML model </w:t>
      </w:r>
      <w:r>
        <w:rPr>
          <w:lang w:eastAsia="zh-CN"/>
        </w:rPr>
        <w:t>testing</w:t>
      </w:r>
      <w:r w:rsidRPr="00F17505">
        <w:t xml:space="preserve"> are listed in table 8.1-</w:t>
      </w:r>
      <w:r>
        <w:t>2</w:t>
      </w:r>
      <w:r w:rsidRPr="00F17505">
        <w:t>.</w:t>
      </w:r>
    </w:p>
    <w:p w14:paraId="07342F13" w14:textId="77777777" w:rsidR="002879C9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8.1-2: </w:t>
      </w:r>
      <w:r w:rsidRPr="00F17505">
        <w:t xml:space="preserve">Components for </w:t>
      </w:r>
      <w:r w:rsidRPr="00F17505">
        <w:rPr>
          <w:lang w:eastAsia="zh-CN"/>
        </w:rPr>
        <w:t xml:space="preserve">ML model </w:t>
      </w:r>
      <w:r>
        <w:rPr>
          <w:lang w:eastAsia="zh-CN"/>
        </w:rPr>
        <w:t xml:space="preserve">testing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756"/>
        <w:gridCol w:w="2744"/>
        <w:gridCol w:w="1157"/>
      </w:tblGrid>
      <w:tr w:rsidR="002879C9" w14:paraId="771E16B0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FE9D21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t>ML model testing management capability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DEE1C9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88E450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ABBA7D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C</w:t>
            </w:r>
          </w:p>
        </w:tc>
      </w:tr>
      <w:tr w:rsidR="002879C9" w14:paraId="399DD922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080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Create an ML model testing request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345C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FA2E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9974A" w14:textId="77777777" w:rsidR="002879C9" w:rsidRPr="00F17505" w:rsidRDefault="002879C9" w:rsidP="00C60603">
            <w:pPr>
              <w:pStyle w:val="TAL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264C338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D2BA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</w:t>
            </w:r>
            <w:r w:rsidRPr="00F426A4">
              <w:rPr>
                <w:lang w:eastAsia="zh-CN"/>
              </w:rPr>
              <w:t xml:space="preserve"> testing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08E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D28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5A6C8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6B1C885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909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 xml:space="preserve">Query an ML model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3B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B81378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B83DEA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B83DEA">
              <w:rPr>
                <w:rFonts w:ascii="Courier New" w:hAnsi="Courier New" w:cs="Courier New"/>
              </w:rPr>
              <w:t>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FEF4F" w14:textId="77777777" w:rsidR="002879C9" w:rsidRPr="00B83DEA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09506E2F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E87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Subscribe an 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F6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76A0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AE3C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63E1C3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958" w14:textId="77777777" w:rsidR="002879C9" w:rsidRDefault="002879C9" w:rsidP="00C60603">
            <w:pPr>
              <w:pStyle w:val="TAL"/>
            </w:pPr>
            <w:proofErr w:type="spellStart"/>
            <w:r>
              <w:rPr>
                <w:lang w:val="en-US" w:eastAsia="zh-CN"/>
              </w:rPr>
              <w:t>Uns</w:t>
            </w:r>
            <w:r>
              <w:rPr>
                <w:lang w:eastAsia="zh-CN"/>
              </w:rPr>
              <w:t>ubscribe</w:t>
            </w:r>
            <w:proofErr w:type="spellEnd"/>
            <w:r>
              <w:rPr>
                <w:lang w:eastAsia="zh-CN"/>
              </w:rPr>
              <w:t xml:space="preserve"> an 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4E9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2E1BB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AB712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301BD55E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0208" w14:textId="77777777" w:rsidR="002879C9" w:rsidRDefault="002879C9" w:rsidP="00C60603">
            <w:pPr>
              <w:pStyle w:val="TAL"/>
            </w:pPr>
            <w:r>
              <w:rPr>
                <w:lang w:val="en-US" w:eastAsia="zh-CN"/>
              </w:rPr>
              <w:t xml:space="preserve">Query an </w:t>
            </w:r>
            <w:r>
              <w:rPr>
                <w:lang w:eastAsia="zh-CN"/>
              </w:rPr>
              <w:t>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val="en-US" w:eastAsia="zh-CN"/>
              </w:rPr>
              <w:t xml:space="preserve"> report subscription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D29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28AA0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CF68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50EA6D5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5615" w14:textId="77777777" w:rsidR="002879C9" w:rsidRDefault="002879C9" w:rsidP="00C6060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Create, Delete, and Update </w:t>
            </w:r>
            <w:r>
              <w:t>ML testing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42C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D16" w14:textId="5C07AF1E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  <w:r w:rsidRPr="00C24887">
              <w:rPr>
                <w:rFonts w:ascii="Courier New" w:hAnsi="Courier New" w:cs="Courier New"/>
              </w:rPr>
              <w:t xml:space="preserve"> </w:t>
            </w:r>
            <w:del w:id="15" w:author="Huawei" w:date="2025-01-16T17:05:00Z">
              <w:r w:rsidRPr="00B83DEA" w:rsidDel="00FF0DD6">
                <w:rPr>
                  <w:rFonts w:ascii="Courier New" w:hAnsi="Courier New" w:cs="Courier New"/>
                </w:rPr>
                <w:delText>MLT</w:delText>
              </w:r>
              <w:r w:rsidDel="00FF0DD6">
                <w:rPr>
                  <w:rFonts w:ascii="Courier New" w:hAnsi="Courier New" w:cs="Courier New"/>
                </w:rPr>
                <w:delText>esting</w:delText>
              </w:r>
              <w:r w:rsidRPr="00B83DEA" w:rsidDel="00FF0DD6">
                <w:rPr>
                  <w:rFonts w:ascii="Courier New" w:hAnsi="Courier New" w:cs="Courier New"/>
                </w:rPr>
                <w:delText>Report</w:delText>
              </w:r>
            </w:del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C655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</w:tbl>
    <w:p w14:paraId="4C7180DD" w14:textId="77777777" w:rsidR="002879C9" w:rsidRPr="008C4741" w:rsidRDefault="002879C9" w:rsidP="002879C9">
      <w:pPr>
        <w:rPr>
          <w:rFonts w:eastAsia="Calibri"/>
        </w:rPr>
      </w:pPr>
    </w:p>
    <w:p w14:paraId="39698B75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>for ML model</w:t>
      </w:r>
      <w:r>
        <w:rPr>
          <w:lang w:eastAsia="zh-CN"/>
        </w:rPr>
        <w:t xml:space="preserve"> deployment</w:t>
      </w:r>
      <w:r w:rsidRPr="00F17505">
        <w:t xml:space="preserve"> are listed in table 8.</w:t>
      </w:r>
      <w:r>
        <w:t>1-3</w:t>
      </w:r>
      <w:r>
        <w:rPr>
          <w:lang w:eastAsia="zh-CN"/>
        </w:rPr>
        <w:t xml:space="preserve"> </w:t>
      </w:r>
    </w:p>
    <w:p w14:paraId="2117D3EF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8.1-3: </w:t>
      </w:r>
      <w:r w:rsidRPr="00F17505">
        <w:t xml:space="preserve">Components for </w:t>
      </w:r>
      <w:r w:rsidRPr="00F17505">
        <w:rPr>
          <w:lang w:eastAsia="zh-CN"/>
        </w:rPr>
        <w:t xml:space="preserve">ML model </w:t>
      </w:r>
      <w:r>
        <w:rPr>
          <w:rFonts w:hint="eastAsia"/>
          <w:lang w:eastAsia="zh-CN"/>
        </w:rPr>
        <w:t>de</w:t>
      </w:r>
      <w:r>
        <w:rPr>
          <w:lang w:eastAsia="zh-CN"/>
        </w:rPr>
        <w:t xml:space="preserve">ployment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4"/>
        <w:gridCol w:w="2800"/>
        <w:gridCol w:w="1163"/>
      </w:tblGrid>
      <w:tr w:rsidR="002879C9" w14:paraId="6C436B38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A2A35CB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t>ML model deployment management capability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05E688A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DD4E06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07187E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23309B7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2E30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ML model loading request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E88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ACEC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ModelLoading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B5733" w14:textId="77777777" w:rsidR="002879C9" w:rsidRDefault="002879C9" w:rsidP="00C60603">
            <w:pPr>
              <w:pStyle w:val="TAL"/>
              <w:jc w:val="center"/>
            </w:pPr>
          </w:p>
          <w:p w14:paraId="5A8D0E20" w14:textId="77777777" w:rsidR="002879C9" w:rsidRDefault="002879C9" w:rsidP="00C60603">
            <w:pPr>
              <w:pStyle w:val="TAL"/>
              <w:jc w:val="center"/>
            </w:pPr>
          </w:p>
          <w:p w14:paraId="7063D037" w14:textId="77777777" w:rsidR="002879C9" w:rsidRDefault="002879C9" w:rsidP="00C60603">
            <w:pPr>
              <w:pStyle w:val="TAL"/>
              <w:jc w:val="center"/>
            </w:pPr>
          </w:p>
          <w:p w14:paraId="4037D214" w14:textId="77777777" w:rsidR="002879C9" w:rsidRDefault="002879C9" w:rsidP="00C60603">
            <w:pPr>
              <w:pStyle w:val="TAL"/>
              <w:jc w:val="center"/>
            </w:pPr>
          </w:p>
          <w:p w14:paraId="38832C19" w14:textId="77777777" w:rsidR="002879C9" w:rsidRDefault="002879C9" w:rsidP="00C60603">
            <w:pPr>
              <w:pStyle w:val="TAL"/>
              <w:jc w:val="center"/>
            </w:pPr>
          </w:p>
          <w:p w14:paraId="1B3F84F7" w14:textId="77777777" w:rsidR="002879C9" w:rsidRDefault="002879C9" w:rsidP="00C60603">
            <w:pPr>
              <w:pStyle w:val="TAL"/>
              <w:jc w:val="center"/>
            </w:pPr>
          </w:p>
          <w:p w14:paraId="6EDCAEF3" w14:textId="77777777" w:rsidR="002879C9" w:rsidRPr="00F17505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0311582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C906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loading request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A5C7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786B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07266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25F28F4F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9E9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Create an ML model loading 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0AA7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A6C5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</w:t>
            </w:r>
            <w:r w:rsidRPr="007749CF">
              <w:rPr>
                <w:rFonts w:ascii="Courier New" w:hAnsi="Courier New" w:cs="Courier New"/>
              </w:rPr>
              <w:t>oadingP</w:t>
            </w:r>
            <w:r>
              <w:rPr>
                <w:rFonts w:ascii="Courier New" w:hAnsi="Courier New" w:cs="Courier New"/>
              </w:rPr>
              <w:t>olicy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AAD2F" w14:textId="77777777" w:rsidR="002879C9" w:rsidRPr="007749C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4A885AE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C1F" w14:textId="77777777" w:rsidR="002879C9" w:rsidRDefault="002879C9" w:rsidP="00C60603">
            <w:pPr>
              <w:pStyle w:val="TAL"/>
            </w:pPr>
            <w:r>
              <w:t xml:space="preserve">Delete an </w:t>
            </w:r>
            <w:r>
              <w:rPr>
                <w:lang w:eastAsia="zh-CN"/>
              </w:rPr>
              <w:t>ML model loading 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2F1C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61F3D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9275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F6E803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F44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 xml:space="preserve">ML model loading </w:t>
            </w:r>
            <w:r w:rsidRPr="0066474E">
              <w:rPr>
                <w:lang w:eastAsia="zh-CN"/>
              </w:rPr>
              <w:t>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5B41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9A7A7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17FBE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35836FB1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1F1C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 xml:space="preserve">uery </w:t>
            </w:r>
            <w:r>
              <w:t xml:space="preserve">an </w:t>
            </w:r>
            <w:r>
              <w:rPr>
                <w:lang w:eastAsia="zh-CN"/>
              </w:rPr>
              <w:t xml:space="preserve">ML model loading </w:t>
            </w:r>
            <w:r w:rsidRPr="0066474E">
              <w:rPr>
                <w:lang w:eastAsia="zh-CN"/>
              </w:rPr>
              <w:t>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554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CE5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28C0C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12B8645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025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loading process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2ED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E3C8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LoadingProcess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45330" w14:textId="77777777" w:rsidR="002879C9" w:rsidRPr="007749C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1B88119C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926" w14:textId="77777777" w:rsidR="002879C9" w:rsidRDefault="002879C9" w:rsidP="00C60603">
            <w:pPr>
              <w:pStyle w:val="TAL"/>
            </w:pPr>
            <w:r>
              <w:t xml:space="preserve">Query an </w:t>
            </w:r>
            <w:r>
              <w:rPr>
                <w:lang w:eastAsia="zh-CN"/>
              </w:rPr>
              <w:t>ML model</w:t>
            </w:r>
            <w:r w:rsidRPr="00F426A4">
              <w:rPr>
                <w:lang w:eastAsia="zh-CN"/>
              </w:rPr>
              <w:t xml:space="preserve"> loading</w:t>
            </w:r>
            <w:r>
              <w:rPr>
                <w:lang w:eastAsia="zh-CN"/>
              </w:rPr>
              <w:t xml:space="preserve"> process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07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A605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E365A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09CF99E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4B43" w14:textId="77777777" w:rsidR="002879C9" w:rsidRDefault="002879C9" w:rsidP="00C60603">
            <w:pPr>
              <w:pStyle w:val="TAL"/>
            </w:pPr>
            <w:r>
              <w:rPr>
                <w:lang w:val="en-US"/>
              </w:rPr>
              <w:t xml:space="preserve">Create, Delete, and Update </w:t>
            </w:r>
            <w:r>
              <w:t>ML model Loading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F0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8F4" w14:textId="77777777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ModelLoading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  <w:p w14:paraId="071C7CB8" w14:textId="572DC069" w:rsidR="002879C9" w:rsidDel="0094239B" w:rsidRDefault="002879C9" w:rsidP="00C60603">
            <w:pPr>
              <w:pStyle w:val="TAL"/>
              <w:rPr>
                <w:del w:id="16" w:author="Huawei" w:date="2025-01-07T09:18:00Z"/>
                <w:rFonts w:ascii="Courier New" w:hAnsi="Courier New" w:cs="Courier New"/>
              </w:rPr>
            </w:pPr>
            <w:del w:id="17" w:author="Huawei" w:date="2025-01-07T09:18:00Z">
              <w:r w:rsidRPr="007749CF" w:rsidDel="002879C9">
                <w:rPr>
                  <w:rFonts w:ascii="Courier New" w:hAnsi="Courier New" w:cs="Courier New"/>
                </w:rPr>
                <w:delText>ML</w:delText>
              </w:r>
              <w:r w:rsidDel="002879C9">
                <w:rPr>
                  <w:rFonts w:ascii="Courier New" w:hAnsi="Courier New" w:cs="Courier New"/>
                </w:rPr>
                <w:delText>Model</w:delText>
              </w:r>
              <w:r w:rsidRPr="007749CF" w:rsidDel="002879C9">
                <w:rPr>
                  <w:rFonts w:ascii="Courier New" w:hAnsi="Courier New" w:cs="Courier New"/>
                </w:rPr>
                <w:delText>LoadingP</w:delText>
              </w:r>
              <w:r w:rsidDel="002879C9">
                <w:rPr>
                  <w:rFonts w:ascii="Courier New" w:hAnsi="Courier New" w:cs="Courier New"/>
                </w:rPr>
                <w:delText>olicy</w:delText>
              </w:r>
            </w:del>
          </w:p>
          <w:p w14:paraId="6AE95B8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 w:rsidRPr="00FD6CB0">
              <w:rPr>
                <w:rFonts w:ascii="Courier New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</w:t>
            </w:r>
            <w:r>
              <w:rPr>
                <w:rFonts w:ascii="Courier New" w:hAnsi="Courier New" w:cs="Courier New"/>
              </w:rPr>
              <w:t>olicy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58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</w:tbl>
    <w:p w14:paraId="7C4F5002" w14:textId="77777777" w:rsidR="002879C9" w:rsidRPr="00C95CB7" w:rsidRDefault="002879C9" w:rsidP="002879C9">
      <w:pPr>
        <w:rPr>
          <w:rFonts w:ascii="Arial" w:hAnsi="Arial"/>
          <w:szCs w:val="11"/>
          <w:lang w:eastAsia="zh-CN"/>
        </w:rPr>
      </w:pPr>
    </w:p>
    <w:p w14:paraId="09BD65ED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>for ML model</w:t>
      </w:r>
      <w:r>
        <w:rPr>
          <w:lang w:eastAsia="zh-CN"/>
        </w:rPr>
        <w:t xml:space="preserve"> inference</w:t>
      </w:r>
      <w:r w:rsidRPr="00F17505">
        <w:t xml:space="preserve"> are listed in table 8.</w:t>
      </w:r>
      <w:r>
        <w:t>1-4</w:t>
      </w:r>
    </w:p>
    <w:p w14:paraId="41FBD8B0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8.1-4: </w:t>
      </w:r>
      <w:r w:rsidRPr="00F17505">
        <w:t xml:space="preserve">Components 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 xml:space="preserve">inference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2879C9" w14:paraId="52DF3AD2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B4BC7D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>
              <w:t xml:space="preserve"> Inference management capability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AFFE79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C2338F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40D95B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7B6E777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5E0F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ML model update request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508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EEDC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MLUpdateRequest</w:t>
            </w:r>
            <w:proofErr w:type="spellEnd"/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602D5" w14:textId="77777777" w:rsidR="002879C9" w:rsidRDefault="002879C9" w:rsidP="00C60603">
            <w:pPr>
              <w:pStyle w:val="TAL"/>
              <w:jc w:val="center"/>
            </w:pPr>
          </w:p>
          <w:p w14:paraId="04C756B0" w14:textId="77777777" w:rsidR="002879C9" w:rsidRDefault="002879C9" w:rsidP="00C60603">
            <w:pPr>
              <w:pStyle w:val="TAL"/>
              <w:jc w:val="center"/>
            </w:pPr>
          </w:p>
          <w:p w14:paraId="6E553EFA" w14:textId="77777777" w:rsidR="002879C9" w:rsidRDefault="002879C9" w:rsidP="00C60603">
            <w:pPr>
              <w:pStyle w:val="TAL"/>
              <w:jc w:val="center"/>
            </w:pPr>
          </w:p>
          <w:p w14:paraId="575E00FE" w14:textId="77777777" w:rsidR="002879C9" w:rsidRDefault="002879C9" w:rsidP="00C60603">
            <w:pPr>
              <w:pStyle w:val="TAL"/>
              <w:jc w:val="center"/>
            </w:pPr>
          </w:p>
          <w:p w14:paraId="4C58F9FF" w14:textId="77777777" w:rsidR="002879C9" w:rsidRDefault="002879C9" w:rsidP="00C60603">
            <w:pPr>
              <w:pStyle w:val="TAL"/>
              <w:jc w:val="center"/>
            </w:pPr>
          </w:p>
          <w:p w14:paraId="0C7B90CB" w14:textId="77777777" w:rsidR="002879C9" w:rsidRPr="00451851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69F5887B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E127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update request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759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604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995D4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16A42E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C5CE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 xml:space="preserve">ML model update </w:t>
            </w:r>
            <w:r w:rsidRPr="00B70E3C">
              <w:rPr>
                <w:lang w:eastAsia="zh-CN"/>
              </w:rPr>
              <w:t>process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31A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28D08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957CD" w14:textId="77777777" w:rsidR="002879C9" w:rsidRPr="00451851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6BF28D8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27E" w14:textId="77777777" w:rsidR="002879C9" w:rsidRDefault="002879C9" w:rsidP="00C60603">
            <w:pPr>
              <w:pStyle w:val="TAL"/>
            </w:pPr>
            <w:r>
              <w:t xml:space="preserve">Query an </w:t>
            </w:r>
            <w:r>
              <w:rPr>
                <w:lang w:eastAsia="zh-CN"/>
              </w:rPr>
              <w:t xml:space="preserve">ML model update </w:t>
            </w:r>
            <w:r w:rsidRPr="00B70E3C">
              <w:rPr>
                <w:lang w:eastAsia="zh-CN"/>
              </w:rPr>
              <w:t>process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15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984D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D9B11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0F7D0E38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5047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 xml:space="preserve">Query an </w:t>
            </w:r>
            <w:r w:rsidRPr="00B70E3C">
              <w:rPr>
                <w:lang w:eastAsia="zh-CN"/>
              </w:rPr>
              <w:t>ML</w:t>
            </w:r>
            <w:r>
              <w:rPr>
                <w:lang w:eastAsia="zh-CN"/>
              </w:rPr>
              <w:t xml:space="preserve"> model</w:t>
            </w:r>
            <w:r w:rsidRPr="00B70E3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B70E3C">
              <w:rPr>
                <w:lang w:eastAsia="zh-CN"/>
              </w:rPr>
              <w:t>pdate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4B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BA9B1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9C165" w14:textId="77777777" w:rsidR="002879C9" w:rsidRPr="00451851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410B010A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3B9B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Query an 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 w:rsidRPr="00B70E3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inference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8B2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ACA3" w14:textId="77777777" w:rsidR="002879C9" w:rsidRPr="001E02EF" w:rsidRDefault="002879C9" w:rsidP="00C60603">
            <w:pPr>
              <w:pStyle w:val="TAL"/>
              <w:rPr>
                <w:sz w:val="21"/>
                <w:lang w:eastAsia="zh-CN"/>
              </w:rPr>
            </w:pPr>
            <w:proofErr w:type="spellStart"/>
            <w:r w:rsidRPr="001E02EF">
              <w:rPr>
                <w:rFonts w:ascii="Courier New" w:hAnsi="Courier New" w:cs="Courier New"/>
              </w:rPr>
              <w:t>AIMLInferenceReport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CD602" w14:textId="77777777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79225B14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AF34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Create, Delete, and Update </w:t>
            </w:r>
            <w:r>
              <w:rPr>
                <w:lang w:eastAsia="zh-CN"/>
              </w:rPr>
              <w:t>ML model Update and ML Inference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3E2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20F91" w14:textId="77777777" w:rsidR="0094239B" w:rsidRDefault="002879C9" w:rsidP="00C60603">
            <w:pPr>
              <w:pStyle w:val="TAL"/>
              <w:rPr>
                <w:ins w:id="18" w:author="Huawei" w:date="2025-01-07T09:39:00Z"/>
                <w:rFonts w:ascii="Courier New" w:hAnsi="Courier New" w:cs="Courier New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MLUpdateRequest</w:t>
            </w:r>
            <w:proofErr w:type="spellEnd"/>
          </w:p>
          <w:p w14:paraId="32BF077C" w14:textId="5EC87A74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del w:id="19" w:author="Huawei" w:date="2025-01-16T17:06:00Z">
              <w:r w:rsidRPr="00451851" w:rsidDel="00FF0DD6">
                <w:rPr>
                  <w:rFonts w:ascii="Courier New" w:hAnsi="Courier New" w:cs="Courier New"/>
                </w:rPr>
                <w:delText>MLUpdate</w:delText>
              </w:r>
              <w:r w:rsidDel="00FF0DD6">
                <w:rPr>
                  <w:rFonts w:ascii="Courier New" w:hAnsi="Courier New" w:cs="Courier New"/>
                </w:rPr>
                <w:delText>Process</w:delText>
              </w:r>
            </w:del>
          </w:p>
          <w:p w14:paraId="658EF04B" w14:textId="1A6B8AAF" w:rsidR="002879C9" w:rsidDel="002879C9" w:rsidRDefault="002879C9" w:rsidP="00C60603">
            <w:pPr>
              <w:pStyle w:val="TAL"/>
              <w:rPr>
                <w:del w:id="20" w:author="Huawei" w:date="2025-01-07T09:18:00Z"/>
                <w:rFonts w:ascii="Courier New" w:hAnsi="Courier New" w:cs="Courier New"/>
              </w:rPr>
            </w:pPr>
            <w:del w:id="21" w:author="Huawei" w:date="2025-01-07T09:18:00Z">
              <w:r w:rsidRPr="00451851" w:rsidDel="002879C9">
                <w:rPr>
                  <w:rFonts w:ascii="Courier New" w:hAnsi="Courier New" w:cs="Courier New"/>
                </w:rPr>
                <w:delText>MLUpdate</w:delText>
              </w:r>
              <w:r w:rsidDel="002879C9">
                <w:rPr>
                  <w:rFonts w:ascii="Courier New" w:hAnsi="Courier New" w:cs="Courier New"/>
                </w:rPr>
                <w:delText>Process</w:delText>
              </w:r>
            </w:del>
          </w:p>
          <w:p w14:paraId="37A55BB1" w14:textId="4C0E8D4E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  <w:del w:id="22" w:author="Huawei" w:date="2025-01-16T17:06:00Z">
              <w:r w:rsidRPr="001E02EF" w:rsidDel="00FF0DD6">
                <w:rPr>
                  <w:rFonts w:ascii="Courier New" w:hAnsi="Courier New" w:cs="Courier New"/>
                </w:rPr>
                <w:delText>AIMLInferenceReport</w:delText>
              </w:r>
            </w:del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B6519" w14:textId="77777777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360CF6CB" w14:textId="77777777" w:rsidR="002879C9" w:rsidRDefault="002879C9" w:rsidP="002879C9">
      <w:pPr>
        <w:rPr>
          <w:lang w:eastAsia="zh-CN"/>
        </w:rPr>
      </w:pPr>
    </w:p>
    <w:p w14:paraId="2A648C36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 xml:space="preserve">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>inference emulation</w:t>
      </w:r>
      <w:r w:rsidRPr="00F17505">
        <w:t xml:space="preserve"> are listed in table 8.</w:t>
      </w:r>
      <w:r>
        <w:t>1-5</w:t>
      </w:r>
      <w:r>
        <w:rPr>
          <w:lang w:eastAsia="zh-CN"/>
        </w:rPr>
        <w:t>.</w:t>
      </w:r>
    </w:p>
    <w:p w14:paraId="6E63AB83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8.1-5: </w:t>
      </w:r>
      <w:r w:rsidRPr="00F17505">
        <w:t xml:space="preserve">Components 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 xml:space="preserve">inference emulation </w:t>
      </w:r>
      <w:proofErr w:type="spellStart"/>
      <w:r>
        <w:rPr>
          <w:lang w:eastAsia="zh-CN"/>
        </w:rPr>
        <w:t>MnS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2879C9" w14:paraId="1D3A3E2B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7ADC4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ML</w:t>
            </w:r>
            <w:r>
              <w:t xml:space="preserve"> model emulation management capability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191DE58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0B9AE7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427973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7ABC83C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C82B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 an 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inference emulation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FD9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2D61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1E02EF">
              <w:rPr>
                <w:rFonts w:ascii="Courier New" w:hAnsi="Courier New" w:cs="Courier New"/>
              </w:rPr>
              <w:t>AIMLInferenceReport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BA9C4" w14:textId="77777777" w:rsidR="002879C9" w:rsidRPr="00451851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</w:tbl>
    <w:p w14:paraId="2CCB669B" w14:textId="04A851AB" w:rsidR="00D95D4E" w:rsidRPr="006263FF" w:rsidRDefault="00D95D4E" w:rsidP="00FD38BA">
      <w:pPr>
        <w:pStyle w:val="B1"/>
        <w:ind w:left="0" w:firstLine="0"/>
        <w:rPr>
          <w:lang w:eastAsia="zh-CN"/>
        </w:rPr>
      </w:pPr>
    </w:p>
    <w:p w14:paraId="7DEDE612" w14:textId="24BFFA76" w:rsidR="00FD38BA" w:rsidRPr="00D95D4E" w:rsidRDefault="00FD38BA" w:rsidP="007B2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bookmarkEnd w:id="6"/>
          <w:bookmarkEnd w:id="7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F5BC7" w14:textId="77777777" w:rsidR="00E92A64" w:rsidRDefault="00E92A64">
      <w:r>
        <w:separator/>
      </w:r>
    </w:p>
  </w:endnote>
  <w:endnote w:type="continuationSeparator" w:id="0">
    <w:p w14:paraId="7E77A31B" w14:textId="77777777" w:rsidR="00E92A64" w:rsidRDefault="00E9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3064B" w14:textId="77777777" w:rsidR="00E92A64" w:rsidRDefault="00E92A64">
      <w:r>
        <w:separator/>
      </w:r>
    </w:p>
  </w:footnote>
  <w:footnote w:type="continuationSeparator" w:id="0">
    <w:p w14:paraId="2FF04BBF" w14:textId="77777777" w:rsidR="00E92A64" w:rsidRDefault="00E92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90683"/>
    <w:multiLevelType w:val="hybridMultilevel"/>
    <w:tmpl w:val="802A4C7E"/>
    <w:lvl w:ilvl="0" w:tplc="6B10DFE8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43959"/>
    <w:rsid w:val="00070E09"/>
    <w:rsid w:val="000A6394"/>
    <w:rsid w:val="000B7FED"/>
    <w:rsid w:val="000C038A"/>
    <w:rsid w:val="000C6598"/>
    <w:rsid w:val="000D44B3"/>
    <w:rsid w:val="000F0BF4"/>
    <w:rsid w:val="000F2E79"/>
    <w:rsid w:val="00117BA7"/>
    <w:rsid w:val="00145B7A"/>
    <w:rsid w:val="00145D43"/>
    <w:rsid w:val="00192C46"/>
    <w:rsid w:val="001A08B3"/>
    <w:rsid w:val="001A7B60"/>
    <w:rsid w:val="001B52F0"/>
    <w:rsid w:val="001B6046"/>
    <w:rsid w:val="001B7A65"/>
    <w:rsid w:val="001D1839"/>
    <w:rsid w:val="001E41F3"/>
    <w:rsid w:val="001E4F71"/>
    <w:rsid w:val="00211EDC"/>
    <w:rsid w:val="00245690"/>
    <w:rsid w:val="0026004D"/>
    <w:rsid w:val="002640DD"/>
    <w:rsid w:val="00275D12"/>
    <w:rsid w:val="00284FEB"/>
    <w:rsid w:val="002860C4"/>
    <w:rsid w:val="002879C9"/>
    <w:rsid w:val="002B5741"/>
    <w:rsid w:val="002E472E"/>
    <w:rsid w:val="002E4855"/>
    <w:rsid w:val="00305409"/>
    <w:rsid w:val="00312940"/>
    <w:rsid w:val="003408EB"/>
    <w:rsid w:val="00352A71"/>
    <w:rsid w:val="00353B2E"/>
    <w:rsid w:val="003609EF"/>
    <w:rsid w:val="0036231A"/>
    <w:rsid w:val="00374DD4"/>
    <w:rsid w:val="003772CD"/>
    <w:rsid w:val="00393626"/>
    <w:rsid w:val="003E1A36"/>
    <w:rsid w:val="00410371"/>
    <w:rsid w:val="004242F1"/>
    <w:rsid w:val="00433A76"/>
    <w:rsid w:val="00433D41"/>
    <w:rsid w:val="00490B24"/>
    <w:rsid w:val="004B75B7"/>
    <w:rsid w:val="005141D9"/>
    <w:rsid w:val="0051580D"/>
    <w:rsid w:val="00542BA4"/>
    <w:rsid w:val="00547111"/>
    <w:rsid w:val="005476D8"/>
    <w:rsid w:val="005519E0"/>
    <w:rsid w:val="00556F3D"/>
    <w:rsid w:val="00592D74"/>
    <w:rsid w:val="005A0244"/>
    <w:rsid w:val="005B38E0"/>
    <w:rsid w:val="005E2C44"/>
    <w:rsid w:val="00621188"/>
    <w:rsid w:val="006257ED"/>
    <w:rsid w:val="006263FF"/>
    <w:rsid w:val="00643867"/>
    <w:rsid w:val="00643A62"/>
    <w:rsid w:val="00653DE4"/>
    <w:rsid w:val="00665C47"/>
    <w:rsid w:val="00695808"/>
    <w:rsid w:val="006A4774"/>
    <w:rsid w:val="006B46FB"/>
    <w:rsid w:val="006E21FB"/>
    <w:rsid w:val="00765AE7"/>
    <w:rsid w:val="00792342"/>
    <w:rsid w:val="007977A8"/>
    <w:rsid w:val="007A6D06"/>
    <w:rsid w:val="007B0C3B"/>
    <w:rsid w:val="007B2D0C"/>
    <w:rsid w:val="007B512A"/>
    <w:rsid w:val="007C2097"/>
    <w:rsid w:val="007D6A07"/>
    <w:rsid w:val="007E1EF7"/>
    <w:rsid w:val="007F4A3B"/>
    <w:rsid w:val="007F7259"/>
    <w:rsid w:val="008040A8"/>
    <w:rsid w:val="00823CA1"/>
    <w:rsid w:val="00827818"/>
    <w:rsid w:val="008279FA"/>
    <w:rsid w:val="0085355A"/>
    <w:rsid w:val="008626E7"/>
    <w:rsid w:val="00870EE7"/>
    <w:rsid w:val="00881C2A"/>
    <w:rsid w:val="008863B9"/>
    <w:rsid w:val="008A45A6"/>
    <w:rsid w:val="008B7D7C"/>
    <w:rsid w:val="008D3CCC"/>
    <w:rsid w:val="008F08DD"/>
    <w:rsid w:val="008F3789"/>
    <w:rsid w:val="008F686C"/>
    <w:rsid w:val="008F75D0"/>
    <w:rsid w:val="009148DE"/>
    <w:rsid w:val="00921C4E"/>
    <w:rsid w:val="00941E30"/>
    <w:rsid w:val="0094239B"/>
    <w:rsid w:val="009531B0"/>
    <w:rsid w:val="009616B6"/>
    <w:rsid w:val="009741B3"/>
    <w:rsid w:val="009777D9"/>
    <w:rsid w:val="00991B88"/>
    <w:rsid w:val="009A2048"/>
    <w:rsid w:val="009A5753"/>
    <w:rsid w:val="009A579D"/>
    <w:rsid w:val="009C20E9"/>
    <w:rsid w:val="009E3297"/>
    <w:rsid w:val="009F734F"/>
    <w:rsid w:val="00A03314"/>
    <w:rsid w:val="00A246B6"/>
    <w:rsid w:val="00A25DDC"/>
    <w:rsid w:val="00A41689"/>
    <w:rsid w:val="00A47E70"/>
    <w:rsid w:val="00A50CF0"/>
    <w:rsid w:val="00A75246"/>
    <w:rsid w:val="00A7671C"/>
    <w:rsid w:val="00A8742B"/>
    <w:rsid w:val="00AA2CBC"/>
    <w:rsid w:val="00AC5820"/>
    <w:rsid w:val="00AC6348"/>
    <w:rsid w:val="00AD1CD8"/>
    <w:rsid w:val="00AD3A35"/>
    <w:rsid w:val="00AE725D"/>
    <w:rsid w:val="00B211B0"/>
    <w:rsid w:val="00B258BB"/>
    <w:rsid w:val="00B34102"/>
    <w:rsid w:val="00B57E92"/>
    <w:rsid w:val="00B67B97"/>
    <w:rsid w:val="00B968C8"/>
    <w:rsid w:val="00BA3EC5"/>
    <w:rsid w:val="00BA51D9"/>
    <w:rsid w:val="00BB5DFC"/>
    <w:rsid w:val="00BD279D"/>
    <w:rsid w:val="00BD6BB8"/>
    <w:rsid w:val="00C534C3"/>
    <w:rsid w:val="00C66BA2"/>
    <w:rsid w:val="00C870F6"/>
    <w:rsid w:val="00C95985"/>
    <w:rsid w:val="00CB616E"/>
    <w:rsid w:val="00CC5026"/>
    <w:rsid w:val="00CC68D0"/>
    <w:rsid w:val="00CD25B8"/>
    <w:rsid w:val="00D03F9A"/>
    <w:rsid w:val="00D05710"/>
    <w:rsid w:val="00D06D51"/>
    <w:rsid w:val="00D22209"/>
    <w:rsid w:val="00D24991"/>
    <w:rsid w:val="00D50255"/>
    <w:rsid w:val="00D66520"/>
    <w:rsid w:val="00D84AE9"/>
    <w:rsid w:val="00D9124E"/>
    <w:rsid w:val="00D95D4E"/>
    <w:rsid w:val="00D969C7"/>
    <w:rsid w:val="00DB0639"/>
    <w:rsid w:val="00DE34CF"/>
    <w:rsid w:val="00DE6E37"/>
    <w:rsid w:val="00E07440"/>
    <w:rsid w:val="00E13F3D"/>
    <w:rsid w:val="00E2437F"/>
    <w:rsid w:val="00E308E4"/>
    <w:rsid w:val="00E31132"/>
    <w:rsid w:val="00E34898"/>
    <w:rsid w:val="00E55E89"/>
    <w:rsid w:val="00E82FF5"/>
    <w:rsid w:val="00E87B3E"/>
    <w:rsid w:val="00E92A64"/>
    <w:rsid w:val="00EB09B7"/>
    <w:rsid w:val="00EE7D7C"/>
    <w:rsid w:val="00EE7EB7"/>
    <w:rsid w:val="00F22AB1"/>
    <w:rsid w:val="00F25D98"/>
    <w:rsid w:val="00F300FB"/>
    <w:rsid w:val="00F64684"/>
    <w:rsid w:val="00F871F1"/>
    <w:rsid w:val="00FB6386"/>
    <w:rsid w:val="00FD38BA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2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  <w:style w:type="character" w:customStyle="1" w:styleId="EXChar">
    <w:name w:val="EX Char"/>
    <w:link w:val="EX"/>
    <w:rsid w:val="00AC63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879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87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79C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B97EA-249D-4433-B8D7-D8EE7477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2025-02-07T10:05:00Z</dcterms:created>
  <dcterms:modified xsi:type="dcterms:W3CDTF">2025-02-07T10:05:00Z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